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6657A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5A1209">
        <w:rPr>
          <w:rFonts w:cs="Arial"/>
          <w:b/>
          <w:bCs/>
          <w:sz w:val="24"/>
          <w:szCs w:val="24"/>
        </w:rPr>
        <w:t>7</w:t>
      </w:r>
      <w:r w:rsidR="00EC1A84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E66269" w:rsidRPr="00E66269">
        <w:rPr>
          <w:b/>
          <w:noProof/>
          <w:sz w:val="28"/>
        </w:rPr>
        <w:t>R3-2</w:t>
      </w:r>
      <w:r w:rsidR="005A1209">
        <w:rPr>
          <w:b/>
          <w:noProof/>
          <w:sz w:val="28"/>
        </w:rPr>
        <w:t>5</w:t>
      </w:r>
      <w:r w:rsidR="000F7031">
        <w:rPr>
          <w:b/>
          <w:noProof/>
          <w:sz w:val="28"/>
        </w:rPr>
        <w:t>2150</w:t>
      </w:r>
    </w:p>
    <w:p w14:paraId="3474E4DF" w14:textId="21E7D668" w:rsidR="00DF5ABD" w:rsidRDefault="00EC1A84" w:rsidP="00DF5A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Wuhan, China</w:t>
      </w:r>
      <w:r w:rsidR="00DF5ABD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April</w:t>
      </w:r>
      <w:r w:rsidR="00DF5ABD">
        <w:rPr>
          <w:b/>
          <w:sz w:val="24"/>
          <w:szCs w:val="24"/>
          <w:lang w:eastAsia="zh-CN"/>
        </w:rPr>
        <w:t xml:space="preserve"> </w:t>
      </w:r>
      <w:r w:rsidR="00636D7D">
        <w:rPr>
          <w:b/>
          <w:sz w:val="24"/>
          <w:szCs w:val="24"/>
          <w:lang w:eastAsia="zh-CN"/>
        </w:rPr>
        <w:t>7</w:t>
      </w:r>
      <w:r w:rsidR="00DF5ABD">
        <w:rPr>
          <w:b/>
          <w:sz w:val="24"/>
          <w:szCs w:val="24"/>
          <w:vertAlign w:val="superscript"/>
          <w:lang w:eastAsia="zh-CN"/>
        </w:rPr>
        <w:t xml:space="preserve"> </w:t>
      </w:r>
      <w:r w:rsidR="00DF5ABD">
        <w:rPr>
          <w:b/>
          <w:sz w:val="24"/>
          <w:szCs w:val="24"/>
          <w:lang w:eastAsia="zh-CN"/>
        </w:rPr>
        <w:t xml:space="preserve">- </w:t>
      </w:r>
      <w:r w:rsidR="00636D7D">
        <w:rPr>
          <w:b/>
          <w:sz w:val="24"/>
          <w:szCs w:val="24"/>
          <w:lang w:eastAsia="zh-CN"/>
        </w:rPr>
        <w:t>11</w:t>
      </w:r>
      <w:r w:rsidR="00DF5ABD" w:rsidRPr="009B1B17">
        <w:rPr>
          <w:b/>
          <w:sz w:val="24"/>
          <w:szCs w:val="24"/>
          <w:lang w:eastAsia="zh-CN"/>
        </w:rPr>
        <w:t>, 202</w:t>
      </w:r>
      <w:r w:rsidR="00DF5ABD">
        <w:rPr>
          <w:b/>
          <w:sz w:val="24"/>
          <w:szCs w:val="24"/>
          <w:lang w:eastAsia="zh-CN"/>
        </w:rPr>
        <w:t>5</w:t>
      </w:r>
    </w:p>
    <w:p w14:paraId="7CB45193" w14:textId="037D02AD" w:rsidR="001E41F3" w:rsidRDefault="001E41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F2B697" w:rsidR="001E41F3" w:rsidRPr="00410371" w:rsidRDefault="00E51D72" w:rsidP="00E51D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1AB94" w:rsidR="001E41F3" w:rsidRPr="00410371" w:rsidRDefault="00BE20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52625F"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553BB" w:rsidR="001E41F3" w:rsidRPr="00410371" w:rsidRDefault="00E51D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8166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3ECF9" w:rsidR="001E41F3" w:rsidRDefault="002D6DEA">
            <w:pPr>
              <w:pStyle w:val="CRCoverPage"/>
              <w:spacing w:after="0"/>
              <w:ind w:left="100"/>
              <w:rPr>
                <w:noProof/>
              </w:rPr>
            </w:pPr>
            <w:r w:rsidRPr="00EE5D58">
              <w:t xml:space="preserve">Support of L3 </w:t>
            </w:r>
            <w:proofErr w:type="gramStart"/>
            <w:r w:rsidRPr="00EE5D58">
              <w:t>measurement based</w:t>
            </w:r>
            <w:proofErr w:type="gramEnd"/>
            <w:r w:rsidRPr="00EE5D58">
              <w:t xml:space="preserve"> LTM over F1</w:t>
            </w:r>
            <w:r w:rsidR="004E2B07">
              <w:t xml:space="preserve"> for DU based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B8A38B" w:rsidR="001E41F3" w:rsidRDefault="00D55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Inc, AT&amp;T, Apple Inc, JIO Platforms, Boost Mobile Networks (Dish), Rakuten, Tejas Networks, Vivo,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EA38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56EB6" w:rsidR="00C81EB8" w:rsidRDefault="004E2B07" w:rsidP="00C81EB8">
            <w:pPr>
              <w:pStyle w:val="CRCoverPage"/>
              <w:spacing w:after="0"/>
              <w:ind w:left="100"/>
            </w:pPr>
            <w:r>
              <w:t>0</w:t>
            </w:r>
            <w:r w:rsidR="00624BEA">
              <w:t>3</w:t>
            </w:r>
            <w:r w:rsidR="00C83945">
              <w:t>-</w:t>
            </w:r>
            <w:r w:rsidR="00624BEA">
              <w:t>2</w:t>
            </w:r>
            <w:r w:rsidR="00D55876">
              <w:t>7</w:t>
            </w:r>
            <w:r w:rsidR="00C83945"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3AB465" w:rsidR="001E41F3" w:rsidRDefault="00E51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693D4" w:rsidR="001E41F3" w:rsidRDefault="00E51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A1B8B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LS </w:t>
            </w:r>
            <w:r w:rsidRPr="00C432A1">
              <w:rPr>
                <w:noProof/>
                <w:color w:val="000000" w:themeColor="text1"/>
                <w:lang w:eastAsia="zh-CN"/>
              </w:rPr>
              <w:t>R2-2407606</w:t>
            </w:r>
            <w:r>
              <w:rPr>
                <w:lang w:eastAsia="zh-CN"/>
              </w:rPr>
              <w:t xml:space="preserve">, RAN2 is asking RAN3 to design F1AP signalling for support of L3 </w:t>
            </w:r>
            <w:proofErr w:type="gramStart"/>
            <w:r>
              <w:rPr>
                <w:lang w:eastAsia="zh-CN"/>
              </w:rPr>
              <w:t>measurement based</w:t>
            </w:r>
            <w:proofErr w:type="gramEnd"/>
            <w:r>
              <w:rPr>
                <w:lang w:eastAsia="zh-CN"/>
              </w:rPr>
              <w:t xml:space="preserve"> LTM.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4249C" w14:textId="70673178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rFonts w:hint="eastAsia"/>
                <w:lang w:eastAsia="zh-CN"/>
              </w:rPr>
              <w:t>stage</w:t>
            </w:r>
            <w:r>
              <w:rPr>
                <w:lang w:eastAsia="zh-CN"/>
              </w:rPr>
              <w:t xml:space="preserve"> 2 with a new class 2 message to enable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</w:t>
            </w:r>
            <w:proofErr w:type="gramStart"/>
            <w:r>
              <w:rPr>
                <w:lang w:eastAsia="zh-CN"/>
              </w:rPr>
              <w:t>forward</w:t>
            </w:r>
            <w:proofErr w:type="gramEnd"/>
            <w:r>
              <w:rPr>
                <w:lang w:eastAsia="zh-CN"/>
              </w:rPr>
              <w:t xml:space="preserve"> the L3 measurement results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  <w:p w14:paraId="435D5C26" w14:textId="77777777" w:rsidR="002D6DEA" w:rsidRDefault="002D6DEA" w:rsidP="002D6D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A4F1B9" w14:textId="77777777" w:rsidR="002D6DEA" w:rsidRDefault="002D6DEA" w:rsidP="002D6DEA">
            <w:pPr>
              <w:pStyle w:val="CRCoverPage"/>
              <w:ind w:left="100"/>
            </w:pPr>
            <w:r>
              <w:rPr>
                <w:u w:val="single"/>
              </w:rPr>
              <w:t>Impact Analysis:</w:t>
            </w:r>
          </w:p>
          <w:p w14:paraId="25DA30D5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 w14:paraId="3E902123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>This CR has isolated impact with the previous version of the specification (same release).</w:t>
            </w:r>
          </w:p>
          <w:p w14:paraId="3A5419AD" w14:textId="77777777" w:rsidR="002D6DEA" w:rsidRDefault="002D6DEA" w:rsidP="002D6DEA">
            <w:pPr>
              <w:pStyle w:val="CRCoverPage"/>
              <w:spacing w:after="0"/>
              <w:ind w:left="102"/>
            </w:pPr>
            <w:r>
              <w:t xml:space="preserve">This CR has an impact under protocol &amp; functional] point of view. </w:t>
            </w:r>
          </w:p>
          <w:p w14:paraId="31C656EC" w14:textId="4769D325" w:rsidR="00231F4F" w:rsidRPr="00231F4F" w:rsidRDefault="002D6DEA" w:rsidP="002D6DEA">
            <w:pPr>
              <w:pStyle w:val="CRCoverPage"/>
              <w:ind w:left="100"/>
            </w:pPr>
            <w: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F261C" w:rsidR="001E41F3" w:rsidRDefault="00833E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3 </w:t>
            </w:r>
            <w:proofErr w:type="gramStart"/>
            <w:r>
              <w:rPr>
                <w:lang w:eastAsia="zh-CN"/>
              </w:rPr>
              <w:t>measurement based</w:t>
            </w:r>
            <w:proofErr w:type="gramEnd"/>
            <w:r>
              <w:rPr>
                <w:lang w:eastAsia="zh-CN"/>
              </w:rPr>
              <w:t xml:space="preserve"> LTM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74AC" w:rsidR="001E41F3" w:rsidRDefault="00631A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.2.1.4,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.2.1.5,</w:t>
            </w:r>
            <w:r>
              <w:rPr>
                <w:rFonts w:hint="eastAsia"/>
                <w:noProof/>
                <w:lang w:eastAsia="zh-CN"/>
              </w:rPr>
              <w:t xml:space="preserve"> 8</w:t>
            </w:r>
            <w:r>
              <w:rPr>
                <w:noProof/>
                <w:lang w:eastAsia="zh-CN"/>
              </w:rPr>
              <w:t>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19814E" w:rsidR="001E41F3" w:rsidRDefault="009F4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0A7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23704" w14:textId="4C26789B" w:rsidR="00E51D72" w:rsidRDefault="00E51D72">
      <w:pPr>
        <w:rPr>
          <w:noProof/>
        </w:rPr>
      </w:pPr>
      <w:r w:rsidRPr="00E51D72">
        <w:rPr>
          <w:noProof/>
          <w:highlight w:val="yellow"/>
        </w:rPr>
        <w:lastRenderedPageBreak/>
        <w:t>/************Start of changes*************************/</w:t>
      </w:r>
    </w:p>
    <w:p w14:paraId="0BB98C78" w14:textId="77777777" w:rsidR="00E51D72" w:rsidRDefault="00E51D72" w:rsidP="00E51D72">
      <w:pPr>
        <w:pStyle w:val="Heading4"/>
        <w:rPr>
          <w:lang w:eastAsia="ko-KR"/>
        </w:rPr>
      </w:pPr>
      <w:bookmarkStart w:id="1" w:name="_Toc175579708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1"/>
    </w:p>
    <w:p w14:paraId="684E8765" w14:textId="0B4A1CD2" w:rsidR="00E51D72" w:rsidRDefault="00E51D72" w:rsidP="00E51D72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35405598" w14:textId="444F945D" w:rsidR="00813156" w:rsidRPr="00813156" w:rsidDel="00813156" w:rsidRDefault="00813156" w:rsidP="00E51D72">
      <w:pPr>
        <w:rPr>
          <w:del w:id="2" w:author="Author"/>
          <w:rFonts w:eastAsia="MS Mincho"/>
          <w:lang w:eastAsia="ja-JP"/>
        </w:rPr>
      </w:pPr>
      <w:del w:id="3" w:author="Author">
        <w:r w:rsidDel="00813156">
          <w:rPr>
            <w:rFonts w:eastAsia="DengXian"/>
            <w:noProof/>
            <w:lang w:eastAsia="ko-KR"/>
          </w:rPr>
          <w:object w:dxaOrig="9640" w:dyaOrig="12560" w14:anchorId="339B3C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1.8pt;height:628.2pt;mso-width-percent:0;mso-height-percent:0;mso-width-percent:0;mso-height-percent:0" o:ole="">
              <v:imagedata r:id="rId12" o:title=""/>
            </v:shape>
            <o:OLEObject Type="Embed" ProgID="Mscgen.Chart" ShapeID="_x0000_i1025" DrawAspect="Content" ObjectID="_1804607367" r:id="rId13"/>
          </w:object>
        </w:r>
      </w:del>
    </w:p>
    <w:bookmarkStart w:id="4" w:name="OLE_LINK42"/>
    <w:p w14:paraId="27AD298D" w14:textId="0BF7075B" w:rsidR="00E51D72" w:rsidRDefault="00B86718" w:rsidP="002D6DEA">
      <w:pPr>
        <w:rPr>
          <w:lang w:eastAsia="zh-CN"/>
        </w:rPr>
      </w:pPr>
      <w:r>
        <w:rPr>
          <w:rFonts w:eastAsia="DengXian"/>
          <w:noProof/>
          <w:lang w:eastAsia="ko-KR"/>
        </w:rPr>
        <w:object w:dxaOrig="10812" w:dyaOrig="14592" w14:anchorId="23AECFE7">
          <v:shape id="_x0000_i1026" type="#_x0000_t75" alt="" style="width:463.2pt;height:625.2pt" o:ole="">
            <v:imagedata r:id="rId14" o:title=""/>
          </v:shape>
          <o:OLEObject Type="Embed" ProgID="Mscgen.Chart" ShapeID="_x0000_i1026" DrawAspect="Content" ObjectID="_1804607368" r:id="rId15"/>
        </w:object>
      </w:r>
      <w:bookmarkEnd w:id="4"/>
    </w:p>
    <w:p w14:paraId="391FC35D" w14:textId="77777777" w:rsidR="00E51D72" w:rsidRDefault="00E51D72" w:rsidP="00E51D72">
      <w:pPr>
        <w:pStyle w:val="TF"/>
        <w:rPr>
          <w:lang w:eastAsia="ko-KR"/>
        </w:rPr>
      </w:pPr>
      <w:bookmarkStart w:id="5" w:name="_CRFigure8_2_1_41"/>
      <w:r>
        <w:t xml:space="preserve">Figure </w:t>
      </w:r>
      <w:bookmarkEnd w:id="5"/>
      <w:r>
        <w:t>8.2.1.4-1: Intra-</w:t>
      </w:r>
      <w:proofErr w:type="spellStart"/>
      <w:r>
        <w:t>gNB</w:t>
      </w:r>
      <w:proofErr w:type="spellEnd"/>
      <w:r>
        <w:t>-DU LTM</w:t>
      </w:r>
    </w:p>
    <w:p w14:paraId="1296A905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38DEDD5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58DD1E4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provide the LTM configuration ID mapping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6" w:name="OLE_LINK383"/>
      <w:bookmarkStart w:id="7" w:name="OLE_LINK382"/>
      <w:r>
        <w:t>PRACH resources</w:t>
      </w:r>
      <w:bookmarkEnd w:id="6"/>
      <w:bookmarkEnd w:id="7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8" w:name="OLE_LINK82"/>
      <w:bookmarkStart w:id="9" w:name="OLE_LINK81"/>
      <w:r>
        <w:t xml:space="preserve">n or provide the lower layer reference configuration to the </w:t>
      </w:r>
      <w:proofErr w:type="spellStart"/>
      <w:r>
        <w:t>gNB</w:t>
      </w:r>
      <w:proofErr w:type="spellEnd"/>
      <w:r>
        <w:t>-DU</w:t>
      </w:r>
      <w:bookmarkEnd w:id="8"/>
      <w:bookmarkEnd w:id="9"/>
      <w:r>
        <w:t>.</w:t>
      </w:r>
    </w:p>
    <w:p w14:paraId="35DE7570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324C0AA7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2A416EA7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which may include the LTM configuration ID mapping list</w:t>
      </w:r>
      <w:bookmarkStart w:id="10" w:name="OLE_LINK7"/>
      <w:r>
        <w:rPr>
          <w:lang w:eastAsia="zh-CN"/>
        </w:rPr>
        <w:t xml:space="preserve"> and/or the updated CSI resource configuration.</w:t>
      </w:r>
      <w:bookmarkEnd w:id="10"/>
    </w:p>
    <w:p w14:paraId="2B3EC92C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updated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22B861EC" w14:textId="77777777" w:rsidR="00E51D72" w:rsidRDefault="00E51D72" w:rsidP="00E51D72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1691526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6013380C" w14:textId="77777777" w:rsidR="00E51D72" w:rsidRDefault="00E51D72" w:rsidP="00E51D72">
      <w:pPr>
        <w:pStyle w:val="B1"/>
        <w:rPr>
          <w:lang w:eastAsia="ko-KR"/>
        </w:rPr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C59FD26" w14:textId="77777777" w:rsidR="00E51D72" w:rsidRDefault="00E51D72" w:rsidP="00E51D72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03517E04" w14:textId="77777777" w:rsidR="00E51D72" w:rsidRDefault="00E51D72" w:rsidP="00E51D72">
      <w:pPr>
        <w:pStyle w:val="B1"/>
        <w:rPr>
          <w:ins w:id="12" w:author="Author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685BFF72" w14:textId="372D8A06" w:rsidR="00E51D72" w:rsidRDefault="00E51D72" w:rsidP="00E51D72">
      <w:pPr>
        <w:pStyle w:val="B1"/>
        <w:rPr>
          <w:lang w:val="en-US"/>
        </w:rPr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3EF9B7ED" w14:textId="51426AF4" w:rsidR="007B414B" w:rsidRDefault="007B414B" w:rsidP="00E51D72">
      <w:pPr>
        <w:pStyle w:val="B1"/>
        <w:rPr>
          <w:lang w:eastAsia="ko-KR"/>
        </w:rPr>
      </w:pPr>
      <w:r w:rsidRPr="007B414B">
        <w:rPr>
          <w:lang w:eastAsia="ko-KR"/>
        </w:rPr>
        <w:t>12</w:t>
      </w:r>
      <w:ins w:id="13" w:author="Author">
        <w:r w:rsidR="00E57ED0">
          <w:rPr>
            <w:lang w:eastAsia="ko-KR"/>
          </w:rPr>
          <w:t>a</w:t>
        </w:r>
      </w:ins>
      <w:r w:rsidRPr="007B414B">
        <w:rPr>
          <w:lang w:eastAsia="ko-KR"/>
        </w:rPr>
        <w:t xml:space="preserve">. The UE sends the L1 measurement result to the </w:t>
      </w:r>
      <w:proofErr w:type="spellStart"/>
      <w:r w:rsidRPr="007B414B">
        <w:rPr>
          <w:lang w:eastAsia="ko-KR"/>
        </w:rPr>
        <w:t>gNB</w:t>
      </w:r>
      <w:proofErr w:type="spellEnd"/>
      <w:r w:rsidRPr="007B414B">
        <w:rPr>
          <w:lang w:eastAsia="ko-KR"/>
        </w:rPr>
        <w:t xml:space="preserve">-DU. The </w:t>
      </w:r>
      <w:proofErr w:type="spellStart"/>
      <w:r w:rsidRPr="007B414B">
        <w:rPr>
          <w:lang w:eastAsia="ko-KR"/>
        </w:rPr>
        <w:t>gNB</w:t>
      </w:r>
      <w:proofErr w:type="spellEnd"/>
      <w:r w:rsidRPr="007B414B">
        <w:rPr>
          <w:lang w:eastAsia="ko-KR"/>
        </w:rPr>
        <w:t xml:space="preserve">-DU </w:t>
      </w:r>
      <w:ins w:id="14" w:author="Author">
        <w:r w:rsidR="00705E69">
          <w:rPr>
            <w:lang w:eastAsia="ko-KR"/>
          </w:rPr>
          <w:t xml:space="preserve">may </w:t>
        </w:r>
      </w:ins>
      <w:proofErr w:type="gramStart"/>
      <w:r w:rsidRPr="007B414B">
        <w:rPr>
          <w:lang w:eastAsia="ko-KR"/>
        </w:rPr>
        <w:t>decides</w:t>
      </w:r>
      <w:proofErr w:type="gramEnd"/>
      <w:r w:rsidRPr="007B414B">
        <w:rPr>
          <w:lang w:eastAsia="ko-KR"/>
        </w:rPr>
        <w:t xml:space="preserve"> to execute LTM</w:t>
      </w:r>
      <w:r>
        <w:rPr>
          <w:lang w:eastAsia="ko-KR"/>
        </w:rPr>
        <w:t>.</w:t>
      </w:r>
    </w:p>
    <w:p w14:paraId="76DA795B" w14:textId="710596ED" w:rsidR="00DE78CC" w:rsidRPr="00741EE9" w:rsidRDefault="00DE78CC" w:rsidP="00E51D72">
      <w:pPr>
        <w:pStyle w:val="B1"/>
        <w:rPr>
          <w:rFonts w:eastAsia="MS Mincho"/>
          <w:lang w:eastAsia="ja-JP"/>
        </w:rPr>
      </w:pPr>
      <w:ins w:id="15" w:author="Author">
        <w:r>
          <w:rPr>
            <w:lang w:eastAsia="zh-CN"/>
          </w:rPr>
          <w:t>1</w:t>
        </w:r>
        <w:r>
          <w:rPr>
            <w:rFonts w:eastAsia="MS Mincho" w:hint="eastAsia"/>
            <w:lang w:eastAsia="ja-JP"/>
          </w:rPr>
          <w:t>2b</w:t>
        </w:r>
        <w:r>
          <w:rPr>
            <w:lang w:eastAsia="zh-CN"/>
          </w:rPr>
          <w:t>.</w:t>
        </w:r>
        <w:r>
          <w:rPr>
            <w:lang w:eastAsia="zh-CN"/>
          </w:rPr>
          <w:tab/>
          <w:t>The</w:t>
        </w:r>
        <w:r>
          <w:rPr>
            <w:rFonts w:eastAsia="MS Mincho" w:hint="eastAsia"/>
            <w:lang w:eastAsia="ja-JP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eastAsia="MS Mincho" w:hint="eastAsia"/>
            <w:lang w:eastAsia="ja-JP"/>
          </w:rPr>
          <w:t xml:space="preserve">CU may forward </w:t>
        </w:r>
        <w:r>
          <w:rPr>
            <w:lang w:eastAsia="zh-CN"/>
          </w:rPr>
          <w:t>the L3 measurement result</w:t>
        </w:r>
        <w:r>
          <w:rPr>
            <w:rFonts w:eastAsia="MS Mincho" w:hint="eastAsia"/>
            <w:lang w:eastAsia="ja-JP"/>
          </w:rPr>
          <w:t xml:space="preserve"> received </w:t>
        </w:r>
        <w:r w:rsidR="00AA27E7">
          <w:rPr>
            <w:rFonts w:eastAsia="MS Mincho"/>
            <w:lang w:eastAsia="ja-JP"/>
          </w:rPr>
          <w:t>from</w:t>
        </w:r>
        <w:r>
          <w:rPr>
            <w:rFonts w:eastAsia="MS Mincho" w:hint="eastAsia"/>
            <w:lang w:eastAsia="ja-JP"/>
          </w:rPr>
          <w:t xml:space="preserve"> the UE</w:t>
        </w:r>
        <w:r>
          <w:rPr>
            <w:lang w:eastAsia="zh-CN"/>
          </w:rPr>
          <w:t xml:space="preserve"> </w:t>
        </w:r>
        <w:r>
          <w:rPr>
            <w:rFonts w:eastAsia="MS Mincho" w:hint="eastAsia"/>
            <w:lang w:eastAsia="ja-JP"/>
          </w:rPr>
          <w:t xml:space="preserve">to the source </w:t>
        </w:r>
        <w:proofErr w:type="spellStart"/>
        <w:r>
          <w:rPr>
            <w:rFonts w:eastAsia="MS Mincho" w:hint="eastAsia"/>
            <w:lang w:eastAsia="ja-JP"/>
          </w:rPr>
          <w:t>gNB</w:t>
        </w:r>
        <w:proofErr w:type="spellEnd"/>
        <w:r>
          <w:rPr>
            <w:rFonts w:eastAsia="MS Mincho" w:hint="eastAsia"/>
            <w:lang w:eastAsia="ja-JP"/>
          </w:rPr>
          <w:t>-DU</w:t>
        </w:r>
        <w:r>
          <w:rPr>
            <w:lang w:eastAsia="zh-CN"/>
          </w:rPr>
          <w:t>.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rFonts w:eastAsia="Malgun Gothic"/>
          </w:rPr>
          <w:t xml:space="preserve">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-DU </w:t>
        </w:r>
        <w:r>
          <w:rPr>
            <w:rFonts w:eastAsia="MS Mincho" w:hint="eastAsia"/>
            <w:lang w:eastAsia="ja-JP"/>
          </w:rPr>
          <w:t xml:space="preserve">may </w:t>
        </w:r>
        <w:r>
          <w:rPr>
            <w:rFonts w:eastAsia="Malgun Gothic"/>
          </w:rPr>
          <w:t>decide to execute LTM.</w:t>
        </w:r>
      </w:ins>
    </w:p>
    <w:p w14:paraId="0627AB2D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sends the Cell Switch Command to the UE.</w:t>
      </w:r>
    </w:p>
    <w:p w14:paraId="3ADE8DD4" w14:textId="77777777" w:rsidR="00E51D72" w:rsidRDefault="00E51D72" w:rsidP="00E51D72">
      <w:pPr>
        <w:pStyle w:val="B1"/>
        <w:rPr>
          <w:rFonts w:eastAsia="SimSun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06F3C580" w14:textId="77777777" w:rsidR="00E51D72" w:rsidRDefault="00E51D72" w:rsidP="00E51D72">
      <w:pPr>
        <w:pStyle w:val="B1"/>
        <w:rPr>
          <w:rFonts w:eastAsia="Times New Roman"/>
          <w:lang w:eastAsia="ko-KR"/>
        </w:rPr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SimSun"/>
        </w:rPr>
        <w:t>as specified in TS 38.300 [2].</w:t>
      </w:r>
    </w:p>
    <w:p w14:paraId="50EC7DEA" w14:textId="77777777" w:rsidR="00E51D72" w:rsidRDefault="00E51D72" w:rsidP="00E51D72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1BA75F9D" w14:textId="77777777" w:rsidR="00E51D72" w:rsidRDefault="00E51D72" w:rsidP="00E51D72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7F0BC932" w14:textId="77777777" w:rsidR="00E51D72" w:rsidRDefault="00E51D72" w:rsidP="00E51D72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2328817" w14:textId="77777777" w:rsidR="00E51D72" w:rsidRDefault="00E51D72" w:rsidP="00E51D72">
      <w:pPr>
        <w:pStyle w:val="B1"/>
      </w:pPr>
      <w:r>
        <w:t>19.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679B96D2" w14:textId="77777777" w:rsidR="00E51D72" w:rsidRDefault="00E51D72" w:rsidP="00E51D72">
      <w:pPr>
        <w:pStyle w:val="B1"/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56F5E688" w14:textId="77777777" w:rsidR="00E51D72" w:rsidRDefault="00E51D72" w:rsidP="00E51D72">
      <w:pPr>
        <w:pStyle w:val="Heading4"/>
        <w:rPr>
          <w:lang w:eastAsia="ja-JP"/>
        </w:rPr>
      </w:pPr>
      <w:bookmarkStart w:id="16" w:name="_CR8_2_1_5"/>
      <w:bookmarkStart w:id="17" w:name="_Toc175579709"/>
      <w:bookmarkEnd w:id="16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7"/>
    </w:p>
    <w:p w14:paraId="3299E3FF" w14:textId="77777777" w:rsidR="00E51D72" w:rsidRDefault="00E51D72" w:rsidP="00E51D72">
      <w:pPr>
        <w:rPr>
          <w:lang w:eastAsia="ja-JP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54CC7963" w14:textId="77777777" w:rsidR="00E51D72" w:rsidRDefault="00E51D72" w:rsidP="00E51D72">
      <w:pPr>
        <w:pStyle w:val="TH"/>
        <w:rPr>
          <w:rFonts w:eastAsia="SimSun"/>
          <w:bCs/>
          <w:lang w:eastAsia="zh-CN"/>
        </w:rPr>
      </w:pPr>
    </w:p>
    <w:p w14:paraId="4359BD4E" w14:textId="298FFD16" w:rsidR="00E51D72" w:rsidRDefault="00E51D72" w:rsidP="00E51D72">
      <w:pPr>
        <w:pStyle w:val="TH"/>
        <w:rPr>
          <w:ins w:id="18" w:author="Author"/>
          <w:rFonts w:eastAsia="Times New Roman"/>
          <w:noProof/>
          <w:lang w:eastAsia="ko-KR"/>
        </w:rPr>
      </w:pPr>
      <w:del w:id="19" w:author="Author">
        <w:r w:rsidDel="00A13D27">
          <w:rPr>
            <w:rFonts w:eastAsia="Times New Roman"/>
            <w:noProof/>
            <w:lang w:eastAsia="ko-KR"/>
          </w:rPr>
          <w:object w:dxaOrig="9270" w:dyaOrig="13760" w14:anchorId="046A9555">
            <v:shape id="_x0000_i1027" type="#_x0000_t75" alt="" style="width:463.8pt;height:688.2pt;mso-width-percent:0;mso-height-percent:0;mso-width-percent:0;mso-height-percent:0" o:ole="">
              <v:imagedata r:id="rId16" o:title=""/>
            </v:shape>
            <o:OLEObject Type="Embed" ProgID="Mscgen.Chart" ShapeID="_x0000_i1027" DrawAspect="Content" ObjectID="_1804607369" r:id="rId17"/>
          </w:object>
        </w:r>
      </w:del>
    </w:p>
    <w:bookmarkStart w:id="20" w:name="OLE_LINK43"/>
    <w:p w14:paraId="13ED08C4" w14:textId="0C1006B9" w:rsidR="00A13D27" w:rsidRPr="002D6DEA" w:rsidRDefault="00B86718" w:rsidP="00E51D72">
      <w:pPr>
        <w:pStyle w:val="TH"/>
        <w:rPr>
          <w:rFonts w:eastAsia="Malgun Gothic"/>
          <w:lang w:eastAsia="ko-KR"/>
        </w:rPr>
      </w:pPr>
      <w:ins w:id="21" w:author="Author">
        <w:r>
          <w:rPr>
            <w:rFonts w:ascii="Times New Roman" w:eastAsia="Times New Roman" w:hAnsi="Times New Roman"/>
            <w:noProof/>
            <w:lang w:eastAsia="ko-KR"/>
          </w:rPr>
          <w:object w:dxaOrig="11328" w:dyaOrig="17352" w14:anchorId="65F0566C">
            <v:shape id="_x0000_i1028" type="#_x0000_t75" alt="" style="width:460.2pt;height:703.8pt" o:ole="">
              <v:imagedata r:id="rId18" o:title=""/>
            </v:shape>
            <o:OLEObject Type="Embed" ProgID="Mscgen.Chart" ShapeID="_x0000_i1028" DrawAspect="Content" ObjectID="_1804607370" r:id="rId19"/>
          </w:object>
        </w:r>
      </w:ins>
      <w:bookmarkEnd w:id="20"/>
    </w:p>
    <w:p w14:paraId="64C03A37" w14:textId="77777777" w:rsidR="00E51D72" w:rsidRDefault="00E51D72" w:rsidP="00E51D72">
      <w:pPr>
        <w:pStyle w:val="TF"/>
        <w:rPr>
          <w:lang w:eastAsia="zh-CN"/>
        </w:rPr>
      </w:pPr>
      <w:bookmarkStart w:id="22" w:name="_CRFigure8_2_1_51"/>
      <w:r>
        <w:rPr>
          <w:lang w:eastAsia="ja-JP"/>
        </w:rPr>
        <w:lastRenderedPageBreak/>
        <w:t xml:space="preserve">Figure </w:t>
      </w:r>
      <w:bookmarkEnd w:id="22"/>
      <w:r>
        <w:rPr>
          <w:lang w:eastAsia="ja-JP"/>
        </w:rPr>
        <w:t>8.2.1.5-1</w:t>
      </w:r>
      <w:r>
        <w:rPr>
          <w:lang w:eastAsia="zh-CN"/>
        </w:rPr>
        <w:t>: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LTM</w:t>
      </w:r>
    </w:p>
    <w:p w14:paraId="3D864AD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14:paraId="63F2D5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14:paraId="7605D68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23" w:name="OLE_LINK75"/>
      <w:bookmarkStart w:id="24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25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lang w:eastAsia="zh-CN"/>
        </w:rPr>
        <w:t>may provide the LTM configuration ID mapping list</w:t>
      </w:r>
      <w:r>
        <w:t xml:space="preserve"> </w:t>
      </w:r>
      <w:r>
        <w:rPr>
          <w:lang w:eastAsia="zh-CN"/>
        </w:rPr>
        <w:t xml:space="preserve">to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-DU(s). </w:t>
      </w:r>
      <w:bookmarkEnd w:id="25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26" w:name="OLE_LINK10"/>
      <w:bookmarkStart w:id="27" w:name="OLE_LINK9"/>
      <w:r>
        <w:rPr>
          <w:lang w:val="en-US"/>
        </w:rPr>
        <w:t xml:space="preserve">the lower layer part of the reference configuration </w:t>
      </w:r>
      <w:bookmarkEnd w:id="26"/>
      <w:bookmarkEnd w:id="27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lang w:val="en-US" w:eastAsia="zh-CN"/>
        </w:rPr>
        <w:t>(s)</w:t>
      </w:r>
      <w:r>
        <w:rPr>
          <w:lang w:val="en-US"/>
        </w:rPr>
        <w:t>.</w:t>
      </w:r>
    </w:p>
    <w:bookmarkEnd w:id="23"/>
    <w:bookmarkEnd w:id="24"/>
    <w:p w14:paraId="5904461F" w14:textId="77777777" w:rsidR="00E51D72" w:rsidRDefault="00E51D72" w:rsidP="00E51D72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1402F2F3" w14:textId="77777777" w:rsidR="00E51D72" w:rsidRDefault="00E51D72" w:rsidP="00E51D72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14:paraId="502F0607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28" w:name="OLE_LINK87"/>
      <w:bookmarkStart w:id="29" w:name="OLE_LINK88"/>
      <w:r>
        <w:rPr>
          <w:lang w:eastAsia="zh-CN"/>
        </w:rPr>
        <w:t>t</w:t>
      </w:r>
      <w:bookmarkStart w:id="30" w:name="OLE_LINK84"/>
      <w:bookmarkStart w:id="31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 mapping list</w:t>
      </w:r>
      <w:bookmarkEnd w:id="28"/>
      <w:bookmarkEnd w:id="29"/>
      <w:bookmarkEnd w:id="30"/>
      <w:bookmarkEnd w:id="31"/>
      <w:r>
        <w:rPr>
          <w:lang w:val="en-US" w:eastAsia="zh-CN"/>
        </w:rPr>
        <w:t xml:space="preserve"> for the accepted target candidate cell(s). </w:t>
      </w:r>
      <w:bookmarkStart w:id="32" w:name="OLE_LINK11"/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updated CSI resource configuration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32"/>
    </w:p>
    <w:p w14:paraId="37072BC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responds with a UE CONTEXT MODIFICATION RESPONSE message which includes an updated lower layer configuration, e.g., containing the updated CSI report configuration of the source cell.</w:t>
      </w:r>
    </w:p>
    <w:p w14:paraId="29269CED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send a UE CONTEXT MODIFICATION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</w:t>
      </w:r>
      <w:bookmarkStart w:id="33" w:name="OLE_LINK41"/>
      <w:r>
        <w:rPr>
          <w:lang w:val="en-US" w:eastAsia="zh-CN"/>
        </w:rPr>
        <w:t>c</w:t>
      </w:r>
      <w:bookmarkStart w:id="34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35" w:name="OLE_LINK80"/>
      <w:bookmarkStart w:id="36" w:name="OLE_LINK79"/>
      <w:bookmarkEnd w:id="33"/>
      <w:bookmarkEnd w:id="34"/>
      <w:r>
        <w:rPr>
          <w:lang w:val="en-US" w:eastAsia="zh-CN"/>
        </w:rPr>
        <w:t>.</w:t>
      </w:r>
      <w:bookmarkEnd w:id="35"/>
      <w:bookmarkEnd w:id="36"/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495EF5B5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</w:t>
      </w:r>
      <w:bookmarkStart w:id="37" w:name="_Hlk151805859"/>
      <w:r>
        <w:rPr>
          <w:lang w:val="en-US" w:eastAsia="zh-CN"/>
        </w:rPr>
        <w:t xml:space="preserve">including </w:t>
      </w:r>
      <w:bookmarkStart w:id="38" w:name="OLE_LINK40"/>
      <w:bookmarkStart w:id="39" w:name="OLE_LINK39"/>
      <w:r>
        <w:rPr>
          <w:lang w:val="en-US" w:eastAsia="zh-CN"/>
        </w:rPr>
        <w:t>the updated lower layer configuration</w:t>
      </w:r>
      <w:bookmarkEnd w:id="37"/>
      <w:bookmarkEnd w:id="38"/>
      <w:bookmarkEnd w:id="39"/>
      <w:r>
        <w:rPr>
          <w:lang w:val="en-US" w:eastAsia="zh-CN"/>
        </w:rPr>
        <w:t xml:space="preserve">, </w:t>
      </w:r>
      <w:r>
        <w:rPr>
          <w:lang w:eastAsia="zh-CN"/>
        </w:rPr>
        <w:t xml:space="preserve">e.g., containing the updated CSI report configuration of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5B04F0C7" w14:textId="77777777" w:rsidR="00E51D72" w:rsidRDefault="00E51D72" w:rsidP="00E51D72">
      <w:pPr>
        <w:pStyle w:val="NO"/>
        <w:rPr>
          <w:lang w:eastAsia="ja-JP"/>
        </w:rPr>
      </w:pPr>
      <w:r>
        <w:rPr>
          <w:lang w:eastAsia="zh-CN"/>
        </w:rPr>
        <w:t>NOTE 2: Step 7 may also be triggered after step 19, or after step 22 by implementation for subsequent LTM.</w:t>
      </w:r>
    </w:p>
    <w:p w14:paraId="6795DBD5" w14:textId="77777777" w:rsidR="00E51D72" w:rsidRDefault="00E51D72" w:rsidP="00E51D72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7B1F568A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7C47D601" w14:textId="77777777" w:rsidR="00E51D72" w:rsidRDefault="00E51D72" w:rsidP="00E51D72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AE9D787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14:paraId="27FE36ED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>Early synchronization to the candidate cell(s) may be performed as specified in TS 38.300 [2].</w:t>
      </w:r>
    </w:p>
    <w:p w14:paraId="5E8DF6B1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14:paraId="073DC0EA" w14:textId="77777777" w:rsidR="00E51D72" w:rsidRDefault="00E51D72" w:rsidP="00E51D72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508EB95" w14:textId="063D0FF6" w:rsidR="00111763" w:rsidRDefault="00111763" w:rsidP="00E51D72">
      <w:pPr>
        <w:pStyle w:val="B1"/>
        <w:rPr>
          <w:lang w:val="en-US" w:eastAsia="ja-JP"/>
        </w:rPr>
      </w:pPr>
      <w:r w:rsidRPr="00111763">
        <w:rPr>
          <w:lang w:eastAsia="ja-JP"/>
        </w:rPr>
        <w:t>16</w:t>
      </w:r>
      <w:ins w:id="40" w:author="Author">
        <w:r>
          <w:rPr>
            <w:lang w:eastAsia="ja-JP"/>
          </w:rPr>
          <w:t>a</w:t>
        </w:r>
      </w:ins>
      <w:r w:rsidRPr="00111763">
        <w:rPr>
          <w:lang w:eastAsia="ja-JP"/>
        </w:rPr>
        <w:t xml:space="preserve">. The </w:t>
      </w:r>
      <w:ins w:id="41" w:author="Author">
        <w:r w:rsidR="00A1540E">
          <w:rPr>
            <w:lang w:eastAsia="ja-JP"/>
          </w:rPr>
          <w:t xml:space="preserve">may </w:t>
        </w:r>
      </w:ins>
      <w:r w:rsidRPr="00111763">
        <w:rPr>
          <w:lang w:eastAsia="ja-JP"/>
        </w:rPr>
        <w:t>UE send</w:t>
      </w:r>
      <w:del w:id="42" w:author="Author">
        <w:r w:rsidRPr="00111763" w:rsidDel="00A1540E">
          <w:rPr>
            <w:lang w:eastAsia="ja-JP"/>
          </w:rPr>
          <w:delText>s</w:delText>
        </w:r>
      </w:del>
      <w:r w:rsidRPr="00111763">
        <w:rPr>
          <w:lang w:eastAsia="ja-JP"/>
        </w:rPr>
        <w:t xml:space="preserve"> the L1 measurement result to the source </w:t>
      </w:r>
      <w:proofErr w:type="spellStart"/>
      <w:r w:rsidRPr="00111763">
        <w:rPr>
          <w:lang w:eastAsia="ja-JP"/>
        </w:rPr>
        <w:t>gNB</w:t>
      </w:r>
      <w:proofErr w:type="spellEnd"/>
      <w:r w:rsidRPr="00111763">
        <w:rPr>
          <w:lang w:eastAsia="ja-JP"/>
        </w:rPr>
        <w:t>-DU</w:t>
      </w:r>
      <w:r>
        <w:rPr>
          <w:lang w:eastAsia="ja-JP"/>
        </w:rPr>
        <w:t>.</w:t>
      </w:r>
    </w:p>
    <w:p w14:paraId="535AE8B3" w14:textId="225212BA" w:rsidR="00DE78CC" w:rsidRPr="00B86718" w:rsidDel="00DE78CC" w:rsidRDefault="00DE78CC" w:rsidP="00DE78CC">
      <w:pPr>
        <w:pStyle w:val="B1"/>
        <w:rPr>
          <w:del w:id="43" w:author="Author"/>
          <w:rFonts w:eastAsia="MS Mincho"/>
          <w:lang w:eastAsia="ja-JP"/>
          <w:rPrChange w:id="44" w:author="Author">
            <w:rPr>
              <w:del w:id="45" w:author="Author"/>
              <w:lang w:eastAsia="zh-CN"/>
            </w:rPr>
          </w:rPrChange>
        </w:rPr>
      </w:pPr>
      <w:ins w:id="46" w:author="Author">
        <w:r>
          <w:rPr>
            <w:lang w:eastAsia="zh-CN"/>
          </w:rPr>
          <w:t>16</w:t>
        </w:r>
        <w:r>
          <w:rPr>
            <w:rFonts w:eastAsia="MS Mincho" w:hint="eastAsia"/>
            <w:lang w:eastAsia="ja-JP"/>
          </w:rPr>
          <w:t>b</w:t>
        </w:r>
        <w:r>
          <w:rPr>
            <w:lang w:eastAsia="zh-CN"/>
          </w:rPr>
          <w:t>.The</w:t>
        </w:r>
        <w:r>
          <w:rPr>
            <w:rFonts w:eastAsia="MS Mincho" w:hint="eastAsia"/>
            <w:lang w:eastAsia="ja-JP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eastAsia="MS Mincho" w:hint="eastAsia"/>
            <w:lang w:eastAsia="ja-JP"/>
          </w:rPr>
          <w:t xml:space="preserve">CU may forward </w:t>
        </w:r>
        <w:r>
          <w:rPr>
            <w:lang w:eastAsia="zh-CN"/>
          </w:rPr>
          <w:t>the L3 measurement result</w:t>
        </w:r>
        <w:r>
          <w:rPr>
            <w:rFonts w:eastAsia="MS Mincho" w:hint="eastAsia"/>
            <w:lang w:eastAsia="ja-JP"/>
          </w:rPr>
          <w:t xml:space="preserve"> received </w:t>
        </w:r>
        <w:r w:rsidR="0001726C">
          <w:rPr>
            <w:rFonts w:eastAsia="MS Mincho"/>
            <w:lang w:eastAsia="ja-JP"/>
          </w:rPr>
          <w:t xml:space="preserve">from </w:t>
        </w:r>
        <w:r>
          <w:rPr>
            <w:rFonts w:eastAsia="MS Mincho" w:hint="eastAsia"/>
            <w:lang w:eastAsia="ja-JP"/>
          </w:rPr>
          <w:t>the UE</w:t>
        </w:r>
        <w:r>
          <w:rPr>
            <w:lang w:eastAsia="zh-CN"/>
          </w:rPr>
          <w:t xml:space="preserve"> </w:t>
        </w:r>
        <w:r>
          <w:rPr>
            <w:rFonts w:eastAsia="MS Mincho" w:hint="eastAsia"/>
            <w:lang w:eastAsia="ja-JP"/>
          </w:rPr>
          <w:t xml:space="preserve">to the source </w:t>
        </w:r>
        <w:proofErr w:type="spellStart"/>
        <w:r>
          <w:rPr>
            <w:rFonts w:eastAsia="MS Mincho" w:hint="eastAsia"/>
            <w:lang w:eastAsia="ja-JP"/>
          </w:rPr>
          <w:t>gNB</w:t>
        </w:r>
        <w:proofErr w:type="spellEnd"/>
        <w:r>
          <w:rPr>
            <w:rFonts w:eastAsia="MS Mincho" w:hint="eastAsia"/>
            <w:lang w:eastAsia="ja-JP"/>
          </w:rPr>
          <w:t>-DU</w:t>
        </w:r>
        <w:r>
          <w:rPr>
            <w:lang w:eastAsia="zh-CN"/>
          </w:rPr>
          <w:t xml:space="preserve">. </w:t>
        </w:r>
      </w:ins>
    </w:p>
    <w:p w14:paraId="1BB8B919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14:paraId="18A1A9CF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0CFC26BF" w14:textId="77777777" w:rsidR="00E51D72" w:rsidRDefault="00E51D72" w:rsidP="00E51D72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sends the </w:t>
      </w:r>
      <w:r>
        <w:rPr>
          <w:rFonts w:eastAsia="SimSun"/>
          <w:lang w:eastAsia="zh-CN"/>
        </w:rPr>
        <w:t xml:space="preserve">DU-CU </w:t>
      </w:r>
      <w:r>
        <w:t xml:space="preserve">CELL </w:t>
      </w:r>
      <w:r>
        <w:rPr>
          <w:rFonts w:eastAsia="SimSun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UE,</w:t>
      </w:r>
      <w:r>
        <w:rPr>
          <w:lang w:val="en-US" w:eastAsia="zh-CN"/>
        </w:rPr>
        <w:t xml:space="preserve"> including the target cell ID and </w:t>
      </w:r>
      <w:r>
        <w:rPr>
          <w:rFonts w:eastAsia="Malgun Gothic"/>
          <w:lang w:val="en-US" w:eastAsia="zh-CN"/>
        </w:rPr>
        <w:t xml:space="preserve">the TCI state ID(s). The TA value(s) </w:t>
      </w:r>
      <w:r>
        <w:rPr>
          <w:lang w:val="en-US" w:eastAsia="zh-CN"/>
        </w:rPr>
        <w:t xml:space="preserve">related information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406717DF" w14:textId="77777777" w:rsidR="00E51D72" w:rsidRDefault="00E51D72" w:rsidP="00E51D72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 </w:t>
      </w:r>
      <w:r>
        <w:rPr>
          <w:rFonts w:eastAsia="SimSun"/>
          <w:lang w:eastAsia="zh-CN"/>
        </w:rPr>
        <w:t>forwards in the CU-DU CELL SWITCH NOTIFICATION message</w:t>
      </w:r>
      <w:r>
        <w:rPr>
          <w:rFonts w:eastAsia="Malgun Gothic"/>
          <w:lang w:val="en-US" w:eastAsia="zh-CN"/>
        </w:rPr>
        <w:t xml:space="preserve">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the target cell ID, the TCI state ID(s),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/>
          <w:lang w:val="en-US" w:eastAsia="zh-CN"/>
        </w:rPr>
        <w:t>.</w:t>
      </w:r>
    </w:p>
    <w:p w14:paraId="4E0B9F7A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2EF1E084" w14:textId="77777777" w:rsidR="00E51D72" w:rsidRDefault="00E51D72" w:rsidP="00E51D72">
      <w:pPr>
        <w:pStyle w:val="B1"/>
        <w:rPr>
          <w:rFonts w:eastAsia="Malgun Gothic"/>
          <w:lang w:eastAsia="ko-KR"/>
        </w:rPr>
      </w:pPr>
      <w:r>
        <w:rPr>
          <w:rFonts w:eastAsia="Malgun Gothic"/>
        </w:rPr>
        <w:t>22.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sends the ACCESS SUCCESS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with the target cell ID.</w:t>
      </w:r>
    </w:p>
    <w:p w14:paraId="103EEF96" w14:textId="77777777" w:rsidR="00E51D72" w:rsidRDefault="00E51D72" w:rsidP="00E51D72">
      <w:pPr>
        <w:pStyle w:val="B1"/>
        <w:rPr>
          <w:rFonts w:eastAsia="Malgun Gothic"/>
        </w:rPr>
      </w:pPr>
      <w:r>
        <w:rPr>
          <w:rFonts w:eastAsia="Malgun Gothic"/>
        </w:rPr>
        <w:t>23.</w:t>
      </w:r>
      <w:r>
        <w:rPr>
          <w:rFonts w:eastAsia="Malgun Gothic"/>
        </w:rPr>
        <w:tab/>
        <w:t xml:space="preserve">The UE sends an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-DU.</w:t>
      </w:r>
    </w:p>
    <w:p w14:paraId="597A19D8" w14:textId="77777777" w:rsidR="00E51D72" w:rsidRDefault="00E51D72" w:rsidP="00E51D72">
      <w:pPr>
        <w:pStyle w:val="B1"/>
        <w:rPr>
          <w:rFonts w:eastAsia="Times New Roman"/>
          <w:lang w:eastAsia="zh-CN"/>
        </w:rPr>
      </w:pPr>
      <w:r>
        <w:rPr>
          <w:rFonts w:eastAsia="Malgun Gothic"/>
        </w:rPr>
        <w:t>24.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via an UL RRC MESSAGE TRANSFER message.</w:t>
      </w:r>
    </w:p>
    <w:p w14:paraId="3C3E50D4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3DAFBB4B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19B103C4" w14:textId="77777777" w:rsidR="00E51D72" w:rsidRDefault="00E51D72" w:rsidP="00E51D72">
      <w:pPr>
        <w:pStyle w:val="Heading4"/>
        <w:rPr>
          <w:lang w:eastAsia="ja-JP"/>
        </w:rPr>
      </w:pPr>
      <w:bookmarkStart w:id="47" w:name="_CR8_2_1_6"/>
      <w:bookmarkStart w:id="48" w:name="_Toc175579710"/>
      <w:bookmarkEnd w:id="47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48"/>
    </w:p>
    <w:p w14:paraId="36EA2FAD" w14:textId="77777777" w:rsidR="00E51D72" w:rsidRDefault="00E51D72" w:rsidP="00E51D72">
      <w:pPr>
        <w:rPr>
          <w:noProof/>
          <w:lang w:eastAsia="ko-KR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</w:t>
      </w:r>
    </w:p>
    <w:p w14:paraId="5133BF89" w14:textId="77777777" w:rsidR="00E51D72" w:rsidRDefault="00E51D72" w:rsidP="00E51D72">
      <w:pPr>
        <w:pStyle w:val="TH"/>
        <w:rPr>
          <w:noProof/>
        </w:rPr>
      </w:pPr>
      <w:r>
        <w:rPr>
          <w:rFonts w:eastAsia="Times New Roman"/>
          <w:lang w:eastAsia="ko-KR"/>
        </w:rPr>
        <w:object w:dxaOrig="9020" w:dyaOrig="11250" w14:anchorId="07EF8B24">
          <v:shape id="_x0000_i1029" type="#_x0000_t75" style="width:451.2pt;height:562.8pt" o:ole="">
            <v:imagedata r:id="rId20" o:title=""/>
          </v:shape>
          <o:OLEObject Type="Embed" ProgID="Mscgen.Chart" ShapeID="_x0000_i1029" DrawAspect="Content" ObjectID="_1804607371" r:id="rId21"/>
        </w:object>
      </w:r>
    </w:p>
    <w:p w14:paraId="4947D3BE" w14:textId="77777777" w:rsidR="00E51D72" w:rsidRDefault="00E51D72" w:rsidP="00E51D72">
      <w:pPr>
        <w:pStyle w:val="TF"/>
        <w:rPr>
          <w:rFonts w:eastAsia="Times New Roman"/>
        </w:rPr>
      </w:pPr>
      <w:bookmarkStart w:id="49" w:name="_CRFigure8_2_1_61LTMwiththechangeofgNBC"/>
      <w:r>
        <w:rPr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49"/>
      <w:r>
        <w:t xml:space="preserve">8.2.1.6-1 LTM with the change of </w:t>
      </w:r>
      <w:proofErr w:type="spellStart"/>
      <w:r>
        <w:t>gNB</w:t>
      </w:r>
      <w:proofErr w:type="spellEnd"/>
      <w:r>
        <w:t>-CU-UP</w:t>
      </w:r>
    </w:p>
    <w:p w14:paraId="63930C38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1B48A546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4CF93B9B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10708699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47E85487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SimSun"/>
          <w:lang w:val="en-US"/>
        </w:rPr>
        <w:lastRenderedPageBreak/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/>
          <w:lang w:eastAsia="zh-CN"/>
        </w:rPr>
        <w:t>LTM</w:t>
      </w:r>
      <w:r>
        <w:rPr>
          <w:rFonts w:eastAsia="SimSun"/>
        </w:rPr>
        <w:t xml:space="preserve"> configuration procedures are performed between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and</w:t>
      </w:r>
      <w:r>
        <w:rPr>
          <w:rFonts w:eastAsia="SimSun"/>
        </w:rPr>
        <w:t xml:space="preserve"> candidate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-DUs, and between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 and source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 </w:t>
      </w:r>
      <w:r>
        <w:rPr>
          <w:rFonts w:eastAsia="SimSun"/>
          <w:lang w:eastAsia="zh-CN"/>
        </w:rPr>
        <w:t>a</w:t>
      </w:r>
      <w:bookmarkStart w:id="50" w:name="OLE_LINK44"/>
      <w:r>
        <w:rPr>
          <w:rFonts w:eastAsia="SimSun"/>
          <w:lang w:eastAsia="zh-CN"/>
        </w:rPr>
        <w:t>s specified from step 3 to step 8 in section 8.2.1.5</w:t>
      </w:r>
      <w:r>
        <w:rPr>
          <w:rFonts w:eastAsia="SimSun"/>
        </w:rPr>
        <w:t>.</w:t>
      </w:r>
      <w:bookmarkEnd w:id="50"/>
    </w:p>
    <w:p w14:paraId="36FF9AAE" w14:textId="77777777" w:rsidR="00E51D72" w:rsidRDefault="00E51D72" w:rsidP="00E51D72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lang w:val="en-US" w:eastAsia="zh-CN"/>
        </w:rPr>
        <w:t xml:space="preserve">DL RRC MESSAGE TRANSFER </w:t>
      </w:r>
      <w:proofErr w:type="gramStart"/>
      <w:r>
        <w:rPr>
          <w:lang w:val="en-US" w:eastAsia="zh-CN"/>
        </w:rPr>
        <w:t>message</w:t>
      </w:r>
      <w:r>
        <w:rPr>
          <w:lang w:eastAsia="zh-CN"/>
        </w:rPr>
        <w:t>, and</w:t>
      </w:r>
      <w:proofErr w:type="gramEnd"/>
      <w:r>
        <w:rPr>
          <w:lang w:eastAsia="zh-CN"/>
        </w:rPr>
        <w:t xml:space="preserve">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from </w:t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lang w:val="en-US" w:eastAsia="zh-CN"/>
        </w:rPr>
        <w:t xml:space="preserve"> via UL RRC MESSAGE TRANSFER message</w:t>
      </w:r>
      <w:r>
        <w:rPr>
          <w:lang w:eastAsia="zh-CN"/>
        </w:rPr>
        <w:t xml:space="preserve">. </w:t>
      </w:r>
    </w:p>
    <w:p w14:paraId="00FDCFA2" w14:textId="18DED354" w:rsidR="001A2740" w:rsidRDefault="001A2740" w:rsidP="00E51D72">
      <w:pPr>
        <w:pStyle w:val="B1"/>
        <w:rPr>
          <w:lang w:val="en-US" w:eastAsia="zh-CN"/>
        </w:rPr>
      </w:pPr>
      <w:r w:rsidRPr="001A2740">
        <w:rPr>
          <w:lang w:eastAsia="zh-CN"/>
        </w:rPr>
        <w:t xml:space="preserve">7. </w:t>
      </w:r>
      <w:r w:rsidR="001A04E3">
        <w:rPr>
          <w:lang w:eastAsia="zh-CN"/>
        </w:rPr>
        <w:t xml:space="preserve">  </w:t>
      </w:r>
      <w:r w:rsidRPr="001A2740">
        <w:rPr>
          <w:lang w:eastAsia="zh-CN"/>
        </w:rPr>
        <w:t xml:space="preserve">The </w:t>
      </w:r>
      <w:ins w:id="51" w:author="Author">
        <w:r w:rsidR="00B80065">
          <w:rPr>
            <w:lang w:eastAsia="zh-CN"/>
          </w:rPr>
          <w:t xml:space="preserve">source </w:t>
        </w:r>
        <w:proofErr w:type="spellStart"/>
        <w:r w:rsidR="00B80065">
          <w:rPr>
            <w:lang w:eastAsia="zh-CN"/>
          </w:rPr>
          <w:t>gNB</w:t>
        </w:r>
        <w:proofErr w:type="spellEnd"/>
        <w:r w:rsidR="00B80065">
          <w:rPr>
            <w:lang w:eastAsia="zh-CN"/>
          </w:rPr>
          <w:t xml:space="preserve">-DU may receive </w:t>
        </w:r>
      </w:ins>
      <w:del w:id="52" w:author="Author">
        <w:r w:rsidRPr="001A2740" w:rsidDel="00FB737D">
          <w:rPr>
            <w:lang w:eastAsia="zh-CN"/>
          </w:rPr>
          <w:delText xml:space="preserve">UE sends </w:delText>
        </w:r>
      </w:del>
      <w:r w:rsidRPr="001A2740">
        <w:rPr>
          <w:lang w:eastAsia="zh-CN"/>
        </w:rPr>
        <w:t>the lower layer measurement result</w:t>
      </w:r>
      <w:ins w:id="53" w:author="Author">
        <w:r w:rsidR="00FB737D">
          <w:rPr>
            <w:lang w:eastAsia="zh-CN"/>
          </w:rPr>
          <w:t xml:space="preserve"> from the UE, or the L3 </w:t>
        </w:r>
        <w:r w:rsidR="008722D3">
          <w:rPr>
            <w:lang w:eastAsia="zh-CN"/>
          </w:rPr>
          <w:t xml:space="preserve">measurement result from the </w:t>
        </w:r>
        <w:proofErr w:type="spellStart"/>
        <w:r w:rsidR="008722D3">
          <w:rPr>
            <w:lang w:eastAsia="zh-CN"/>
          </w:rPr>
          <w:t>gNB</w:t>
        </w:r>
        <w:proofErr w:type="spellEnd"/>
        <w:r w:rsidR="008722D3">
          <w:rPr>
            <w:lang w:eastAsia="zh-CN"/>
          </w:rPr>
          <w:t xml:space="preserve">-CU </w:t>
        </w:r>
        <w:r w:rsidR="00EB42A5">
          <w:rPr>
            <w:lang w:eastAsia="zh-CN"/>
          </w:rPr>
          <w:t>as specified in step 16 in section 8.2.1.5</w:t>
        </w:r>
      </w:ins>
      <w:r w:rsidRPr="001A2740">
        <w:rPr>
          <w:lang w:eastAsia="zh-CN"/>
        </w:rPr>
        <w:t xml:space="preserve"> </w:t>
      </w:r>
      <w:del w:id="54" w:author="Author">
        <w:r w:rsidRPr="001A2740" w:rsidDel="00271D8A">
          <w:rPr>
            <w:lang w:eastAsia="zh-CN"/>
          </w:rPr>
          <w:delText>to the source gNB-DU</w:delText>
        </w:r>
      </w:del>
      <w:r w:rsidRPr="001A2740">
        <w:rPr>
          <w:lang w:eastAsia="zh-CN"/>
        </w:rPr>
        <w:t xml:space="preserve">, and the source </w:t>
      </w:r>
      <w:proofErr w:type="spellStart"/>
      <w:r w:rsidRPr="001A2740">
        <w:rPr>
          <w:lang w:eastAsia="zh-CN"/>
        </w:rPr>
        <w:t>gNB</w:t>
      </w:r>
      <w:proofErr w:type="spellEnd"/>
      <w:r w:rsidRPr="001A2740">
        <w:rPr>
          <w:lang w:eastAsia="zh-CN"/>
        </w:rPr>
        <w:t>-DU decides to execute LTM to a target cell.</w:t>
      </w:r>
    </w:p>
    <w:p w14:paraId="099A5DB3" w14:textId="77777777" w:rsidR="00E51D72" w:rsidRDefault="00E51D72" w:rsidP="00E51D72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-DU sends the DU-CU CELL SWITCH NOTIFICATION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02094CE2" w14:textId="77777777" w:rsidR="00E51D72" w:rsidRDefault="00E51D72" w:rsidP="00E51D72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rFonts w:eastAsia="SimSun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SimSun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9D73E10" w14:textId="77777777" w:rsidR="00E51D72" w:rsidRDefault="00E51D72" w:rsidP="00E51D72">
      <w:pPr>
        <w:pStyle w:val="B1"/>
        <w:rPr>
          <w:lang w:eastAsia="ko-KR"/>
        </w:rPr>
      </w:pPr>
      <w:r>
        <w:t>10-11.</w:t>
      </w:r>
      <w:r>
        <w:tab/>
        <w:t xml:space="preserve">The </w:t>
      </w:r>
      <w:proofErr w:type="spellStart"/>
      <w:r>
        <w:t>gNB</w:t>
      </w:r>
      <w:proofErr w:type="spellEnd"/>
      <w:r>
        <w:t>-CU-CP may perform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 to the source </w:t>
      </w:r>
      <w:proofErr w:type="spellStart"/>
      <w:r>
        <w:t>gNB</w:t>
      </w:r>
      <w:proofErr w:type="spellEnd"/>
      <w:r>
        <w:t>-CU-UP.</w:t>
      </w:r>
    </w:p>
    <w:p w14:paraId="1174BBFE" w14:textId="77777777" w:rsidR="00E51D72" w:rsidRDefault="00E51D72" w:rsidP="00E51D72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14:paraId="465CB107" w14:textId="77777777" w:rsidR="00E51D72" w:rsidRDefault="00E51D72" w:rsidP="00E51D72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>-CU-UP.</w:t>
      </w:r>
    </w:p>
    <w:p w14:paraId="6D002465" w14:textId="77777777" w:rsidR="00E51D72" w:rsidRDefault="00E51D72" w:rsidP="00E51D72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39812224" w14:textId="77777777" w:rsidR="00E51D72" w:rsidRDefault="00E51D72" w:rsidP="00E51D72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2A0784D7" w14:textId="77777777" w:rsidR="00E51D72" w:rsidRDefault="00E51D72" w:rsidP="00E51D72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14:paraId="7D7FE3B3" w14:textId="77777777" w:rsidR="00E51D72" w:rsidRDefault="00E51D72" w:rsidP="00E51D72">
      <w:pPr>
        <w:pStyle w:val="B1"/>
      </w:pPr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14:paraId="3CDB2A55" w14:textId="6D66D506" w:rsidR="00E51D72" w:rsidRPr="00E51D72" w:rsidRDefault="00E51D72">
      <w:pPr>
        <w:rPr>
          <w:noProof/>
        </w:rPr>
      </w:pPr>
      <w:r w:rsidRPr="00E51D72">
        <w:rPr>
          <w:noProof/>
          <w:highlight w:val="yellow"/>
        </w:rPr>
        <w:t>/************End of changes*************************/</w:t>
      </w:r>
    </w:p>
    <w:sectPr w:rsidR="00E51D72" w:rsidRPr="00E51D7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DD137" w14:textId="77777777" w:rsidR="00D23777" w:rsidRDefault="00D23777">
      <w:r>
        <w:separator/>
      </w:r>
    </w:p>
  </w:endnote>
  <w:endnote w:type="continuationSeparator" w:id="0">
    <w:p w14:paraId="453623A3" w14:textId="77777777" w:rsidR="00D23777" w:rsidRDefault="00D23777">
      <w:r>
        <w:continuationSeparator/>
      </w:r>
    </w:p>
  </w:endnote>
  <w:endnote w:type="continuationNotice" w:id="1">
    <w:p w14:paraId="69D8AF26" w14:textId="77777777" w:rsidR="00D23777" w:rsidRDefault="00D23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D4F45" w14:textId="77777777" w:rsidR="00D23777" w:rsidRDefault="00D23777">
      <w:r>
        <w:separator/>
      </w:r>
    </w:p>
  </w:footnote>
  <w:footnote w:type="continuationSeparator" w:id="0">
    <w:p w14:paraId="7655AB6A" w14:textId="77777777" w:rsidR="00D23777" w:rsidRDefault="00D23777">
      <w:r>
        <w:continuationSeparator/>
      </w:r>
    </w:p>
  </w:footnote>
  <w:footnote w:type="continuationNotice" w:id="1">
    <w:p w14:paraId="7AFC7D23" w14:textId="77777777" w:rsidR="00D23777" w:rsidRDefault="00D23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DA"/>
    <w:rsid w:val="00012A79"/>
    <w:rsid w:val="0001726C"/>
    <w:rsid w:val="00022E4A"/>
    <w:rsid w:val="00032A51"/>
    <w:rsid w:val="0004635A"/>
    <w:rsid w:val="00074A5C"/>
    <w:rsid w:val="00074A8D"/>
    <w:rsid w:val="00075654"/>
    <w:rsid w:val="000774E1"/>
    <w:rsid w:val="000870BC"/>
    <w:rsid w:val="000A6394"/>
    <w:rsid w:val="000B385D"/>
    <w:rsid w:val="000B7FED"/>
    <w:rsid w:val="000C038A"/>
    <w:rsid w:val="000C6598"/>
    <w:rsid w:val="000D44B3"/>
    <w:rsid w:val="000E7C15"/>
    <w:rsid w:val="000F7031"/>
    <w:rsid w:val="00111763"/>
    <w:rsid w:val="00145D43"/>
    <w:rsid w:val="00162E3D"/>
    <w:rsid w:val="0018443D"/>
    <w:rsid w:val="00192C46"/>
    <w:rsid w:val="00195179"/>
    <w:rsid w:val="001A04E3"/>
    <w:rsid w:val="001A08B3"/>
    <w:rsid w:val="001A1BA6"/>
    <w:rsid w:val="001A2740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01E6F"/>
    <w:rsid w:val="002158B9"/>
    <w:rsid w:val="00223A97"/>
    <w:rsid w:val="00231F4F"/>
    <w:rsid w:val="0026004D"/>
    <w:rsid w:val="002640DD"/>
    <w:rsid w:val="00271D8A"/>
    <w:rsid w:val="00275D12"/>
    <w:rsid w:val="00282DD0"/>
    <w:rsid w:val="00284FEB"/>
    <w:rsid w:val="002860C4"/>
    <w:rsid w:val="002B5741"/>
    <w:rsid w:val="002C1A32"/>
    <w:rsid w:val="002C5556"/>
    <w:rsid w:val="002D6DEA"/>
    <w:rsid w:val="002E472E"/>
    <w:rsid w:val="002E5B5A"/>
    <w:rsid w:val="002F6BF3"/>
    <w:rsid w:val="00304E2F"/>
    <w:rsid w:val="00305409"/>
    <w:rsid w:val="00334378"/>
    <w:rsid w:val="00334EE4"/>
    <w:rsid w:val="0036027C"/>
    <w:rsid w:val="003609EF"/>
    <w:rsid w:val="0036231A"/>
    <w:rsid w:val="00374DD4"/>
    <w:rsid w:val="00375EA8"/>
    <w:rsid w:val="003B1732"/>
    <w:rsid w:val="003C2382"/>
    <w:rsid w:val="003E1A36"/>
    <w:rsid w:val="003E2E3B"/>
    <w:rsid w:val="00410371"/>
    <w:rsid w:val="00417741"/>
    <w:rsid w:val="004242F1"/>
    <w:rsid w:val="004366CF"/>
    <w:rsid w:val="004444E5"/>
    <w:rsid w:val="00446643"/>
    <w:rsid w:val="00451C8C"/>
    <w:rsid w:val="004B1E82"/>
    <w:rsid w:val="004B5F8A"/>
    <w:rsid w:val="004B75B7"/>
    <w:rsid w:val="004B78EE"/>
    <w:rsid w:val="004D522E"/>
    <w:rsid w:val="004E2B07"/>
    <w:rsid w:val="005141D9"/>
    <w:rsid w:val="00515646"/>
    <w:rsid w:val="0051580D"/>
    <w:rsid w:val="0052625F"/>
    <w:rsid w:val="00547111"/>
    <w:rsid w:val="005506E6"/>
    <w:rsid w:val="00565888"/>
    <w:rsid w:val="005912F5"/>
    <w:rsid w:val="00592D74"/>
    <w:rsid w:val="005960B1"/>
    <w:rsid w:val="005A0066"/>
    <w:rsid w:val="005A1209"/>
    <w:rsid w:val="005E2C44"/>
    <w:rsid w:val="006160B3"/>
    <w:rsid w:val="00621188"/>
    <w:rsid w:val="00624BEA"/>
    <w:rsid w:val="006257ED"/>
    <w:rsid w:val="00631A2B"/>
    <w:rsid w:val="00632372"/>
    <w:rsid w:val="006325BD"/>
    <w:rsid w:val="00636D7D"/>
    <w:rsid w:val="00653DE4"/>
    <w:rsid w:val="00665C47"/>
    <w:rsid w:val="006702F5"/>
    <w:rsid w:val="0068123E"/>
    <w:rsid w:val="00692037"/>
    <w:rsid w:val="00695808"/>
    <w:rsid w:val="006A7BE2"/>
    <w:rsid w:val="006B46FB"/>
    <w:rsid w:val="006C6A4C"/>
    <w:rsid w:val="006D2A21"/>
    <w:rsid w:val="006D3E53"/>
    <w:rsid w:val="006E21FB"/>
    <w:rsid w:val="006E3E6B"/>
    <w:rsid w:val="006F01E2"/>
    <w:rsid w:val="00705E69"/>
    <w:rsid w:val="0074035A"/>
    <w:rsid w:val="00741B24"/>
    <w:rsid w:val="00741EE9"/>
    <w:rsid w:val="00767D82"/>
    <w:rsid w:val="0078166B"/>
    <w:rsid w:val="00790A3A"/>
    <w:rsid w:val="00792342"/>
    <w:rsid w:val="007977A8"/>
    <w:rsid w:val="007B414B"/>
    <w:rsid w:val="007B512A"/>
    <w:rsid w:val="007C2097"/>
    <w:rsid w:val="007D6A07"/>
    <w:rsid w:val="007E7AEC"/>
    <w:rsid w:val="007E7DC8"/>
    <w:rsid w:val="007F6C6E"/>
    <w:rsid w:val="007F7259"/>
    <w:rsid w:val="008040A8"/>
    <w:rsid w:val="00813156"/>
    <w:rsid w:val="008279FA"/>
    <w:rsid w:val="00833E3D"/>
    <w:rsid w:val="00843039"/>
    <w:rsid w:val="00857FA7"/>
    <w:rsid w:val="008626E7"/>
    <w:rsid w:val="00870EE7"/>
    <w:rsid w:val="008722D3"/>
    <w:rsid w:val="008863B9"/>
    <w:rsid w:val="0089729B"/>
    <w:rsid w:val="008A1D5C"/>
    <w:rsid w:val="008A45A6"/>
    <w:rsid w:val="008A4C2E"/>
    <w:rsid w:val="008C206B"/>
    <w:rsid w:val="008D3BC6"/>
    <w:rsid w:val="008D3CCC"/>
    <w:rsid w:val="008E2634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50FB"/>
    <w:rsid w:val="009F30D9"/>
    <w:rsid w:val="009F4EEE"/>
    <w:rsid w:val="009F6BF7"/>
    <w:rsid w:val="009F734F"/>
    <w:rsid w:val="00A13D27"/>
    <w:rsid w:val="00A1540E"/>
    <w:rsid w:val="00A246B6"/>
    <w:rsid w:val="00A3276A"/>
    <w:rsid w:val="00A43DB6"/>
    <w:rsid w:val="00A47E70"/>
    <w:rsid w:val="00A50CF0"/>
    <w:rsid w:val="00A554E4"/>
    <w:rsid w:val="00A571D0"/>
    <w:rsid w:val="00A7671C"/>
    <w:rsid w:val="00A93170"/>
    <w:rsid w:val="00AA27E7"/>
    <w:rsid w:val="00AA2CBC"/>
    <w:rsid w:val="00AC5820"/>
    <w:rsid w:val="00AD08C4"/>
    <w:rsid w:val="00AD1CD8"/>
    <w:rsid w:val="00AF4C89"/>
    <w:rsid w:val="00B01504"/>
    <w:rsid w:val="00B07803"/>
    <w:rsid w:val="00B258BB"/>
    <w:rsid w:val="00B570EC"/>
    <w:rsid w:val="00B67B97"/>
    <w:rsid w:val="00B80065"/>
    <w:rsid w:val="00B86718"/>
    <w:rsid w:val="00B93D62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059"/>
    <w:rsid w:val="00BE5F8C"/>
    <w:rsid w:val="00C11309"/>
    <w:rsid w:val="00C42C38"/>
    <w:rsid w:val="00C53C70"/>
    <w:rsid w:val="00C570F4"/>
    <w:rsid w:val="00C66BA2"/>
    <w:rsid w:val="00C81EB8"/>
    <w:rsid w:val="00C83945"/>
    <w:rsid w:val="00C864F1"/>
    <w:rsid w:val="00C870F6"/>
    <w:rsid w:val="00C95985"/>
    <w:rsid w:val="00CB09BD"/>
    <w:rsid w:val="00CC5026"/>
    <w:rsid w:val="00CC68D0"/>
    <w:rsid w:val="00CD2DD7"/>
    <w:rsid w:val="00CE35C7"/>
    <w:rsid w:val="00D026CC"/>
    <w:rsid w:val="00D03F9A"/>
    <w:rsid w:val="00D042E7"/>
    <w:rsid w:val="00D06D51"/>
    <w:rsid w:val="00D23777"/>
    <w:rsid w:val="00D24991"/>
    <w:rsid w:val="00D31BE7"/>
    <w:rsid w:val="00D33638"/>
    <w:rsid w:val="00D41E6F"/>
    <w:rsid w:val="00D44927"/>
    <w:rsid w:val="00D50255"/>
    <w:rsid w:val="00D51E69"/>
    <w:rsid w:val="00D55876"/>
    <w:rsid w:val="00D66520"/>
    <w:rsid w:val="00D731CF"/>
    <w:rsid w:val="00D77EE6"/>
    <w:rsid w:val="00D8259B"/>
    <w:rsid w:val="00D84AE9"/>
    <w:rsid w:val="00D92B57"/>
    <w:rsid w:val="00DA4138"/>
    <w:rsid w:val="00DB4C98"/>
    <w:rsid w:val="00DE34CF"/>
    <w:rsid w:val="00DE62C0"/>
    <w:rsid w:val="00DE78CC"/>
    <w:rsid w:val="00DF5ABD"/>
    <w:rsid w:val="00E13F3D"/>
    <w:rsid w:val="00E34898"/>
    <w:rsid w:val="00E51D72"/>
    <w:rsid w:val="00E57ED0"/>
    <w:rsid w:val="00E66269"/>
    <w:rsid w:val="00EA457C"/>
    <w:rsid w:val="00EB09B7"/>
    <w:rsid w:val="00EB42A5"/>
    <w:rsid w:val="00EC14A8"/>
    <w:rsid w:val="00EC1A84"/>
    <w:rsid w:val="00EE5771"/>
    <w:rsid w:val="00EE6C1C"/>
    <w:rsid w:val="00EE7D7C"/>
    <w:rsid w:val="00F25D98"/>
    <w:rsid w:val="00F300FB"/>
    <w:rsid w:val="00F3615B"/>
    <w:rsid w:val="00F47C30"/>
    <w:rsid w:val="00F83BDA"/>
    <w:rsid w:val="00F96F29"/>
    <w:rsid w:val="00FB0F8E"/>
    <w:rsid w:val="00FB1EB9"/>
    <w:rsid w:val="00FB6386"/>
    <w:rsid w:val="00FB737D"/>
    <w:rsid w:val="00FD1D63"/>
    <w:rsid w:val="00F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227C6E3A-67D2-4E0B-8D7F-1B3143D78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51D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51D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1D7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839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1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A914-E437-4C81-A5B7-9CCDD7C9AE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2037</Words>
  <Characters>11361</Characters>
  <Application>Microsoft Office Word</Application>
  <DocSecurity>0</DocSecurity>
  <Lines>94</Lines>
  <Paragraphs>26</Paragraphs>
  <ScaleCrop>false</ScaleCrop>
  <Company/>
  <LinksUpToDate>false</LinksUpToDate>
  <CharactersWithSpaces>13372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Prasad Kadiri</dc:creator>
  <cp:keywords/>
  <cp:lastModifiedBy>Prasad Kadiri</cp:lastModifiedBy>
  <cp:revision>19</cp:revision>
  <dcterms:created xsi:type="dcterms:W3CDTF">2025-03-28T01:55:00Z</dcterms:created>
  <dcterms:modified xsi:type="dcterms:W3CDTF">2025-03-28T01:56:00Z</dcterms:modified>
</cp:coreProperties>
</file>